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69262F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DD0746" w:rsidRPr="00DD0746">
        <w:rPr>
          <w:b/>
          <w:noProof/>
          <w:sz w:val="24"/>
        </w:rPr>
        <w:t>S6-220230</w:t>
      </w:r>
    </w:p>
    <w:p w14:paraId="6CCFE5EA" w14:textId="3FFF54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022B7" w:rsidR="001E41F3" w:rsidRPr="00410371" w:rsidRDefault="009C7221" w:rsidP="000120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20FA">
              <w:rPr>
                <w:b/>
                <w:noProof/>
                <w:sz w:val="28"/>
              </w:rPr>
              <w:t>TS23.289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584A4" w:rsidR="001E41F3" w:rsidRPr="00410371" w:rsidRDefault="00DD07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373E9F" w:rsidR="001E41F3" w:rsidRPr="00410371" w:rsidRDefault="00C92233" w:rsidP="000120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79811" w:rsidR="001E41F3" w:rsidRPr="00410371" w:rsidRDefault="009C7221" w:rsidP="00012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20FA" w:rsidRPr="000120FA">
              <w:rPr>
                <w:b/>
                <w:noProof/>
                <w:sz w:val="28"/>
              </w:rPr>
              <w:t xml:space="preserve">18.0.0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6A290A" w:rsidR="00F25D98" w:rsidRDefault="00C92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B51ED9" w:rsidR="00F25D98" w:rsidRDefault="00C922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FDA00" w:rsidR="001E41F3" w:rsidRDefault="00593468" w:rsidP="00C9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</w:t>
            </w:r>
            <w:r w:rsidR="004C56FA">
              <w:rPr>
                <w:noProof/>
              </w:rPr>
              <w:t xml:space="preserve"> flows for </w:t>
            </w:r>
            <w:r>
              <w:rPr>
                <w:noProof/>
              </w:rPr>
              <w:t>media distribution</w:t>
            </w:r>
            <w:r w:rsidR="00C92233">
              <w:rPr>
                <w:noProof/>
              </w:rPr>
              <w:t xml:space="preserve"> over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5C8182" w:rsidR="001E41F3" w:rsidRDefault="000120FA" w:rsidP="00C9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C92233">
              <w:rPr>
                <w:noProof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67481" w:rsidR="001E41F3" w:rsidRDefault="000120FA" w:rsidP="00C9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C92233">
              <w:rPr>
                <w:noProof/>
              </w:rPr>
              <w:t>Over5</w:t>
            </w:r>
            <w:r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BF8C5" w:rsidR="001E41F3" w:rsidRDefault="00C9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77B7B9" w:rsidR="001E41F3" w:rsidRDefault="000120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35C95" w:rsidR="001E41F3" w:rsidRDefault="004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C92233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56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49786" w14:textId="36910957" w:rsidR="001E41F3" w:rsidRDefault="004C56FA" w:rsidP="004C56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Lacking of signalling flows related with procedures of usage of 5GMBS</w:t>
            </w:r>
            <w:r w:rsidR="00593468">
              <w:rPr>
                <w:noProof/>
                <w:lang w:eastAsia="zh-CN"/>
              </w:rPr>
              <w:t xml:space="preserve"> media distribution</w:t>
            </w:r>
            <w:r>
              <w:rPr>
                <w:noProof/>
                <w:lang w:eastAsia="zh-CN"/>
              </w:rPr>
              <w:t xml:space="preserve"> in current TS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which requires related description. </w:t>
            </w:r>
          </w:p>
          <w:p w14:paraId="0DC66474" w14:textId="7C7DDE52" w:rsidR="00593468" w:rsidRDefault="004C56FA" w:rsidP="004C56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signalling flows without modification can be directly refered to TS 23.280.  </w:t>
            </w:r>
          </w:p>
          <w:p w14:paraId="708AA7DE" w14:textId="3BCEF629" w:rsidR="004C56FA" w:rsidRDefault="004C56FA" w:rsidP="004C56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signalling flows which requires modification specific for 5GMBS will be added to TS 23.289.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14C0E" w14:textId="19476D19" w:rsidR="001E41F3" w:rsidRDefault="004C56FA" w:rsidP="004C56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an generic claification about those signalling flows</w:t>
            </w:r>
            <w:r w:rsidR="00593468">
              <w:rPr>
                <w:noProof/>
                <w:lang w:eastAsia="zh-CN"/>
              </w:rPr>
              <w:t xml:space="preserve"> (</w:t>
            </w:r>
            <w:r w:rsidR="00593468">
              <w:t>Media distribution release)</w:t>
            </w:r>
            <w:r w:rsidR="00593468">
              <w:rPr>
                <w:noProof/>
                <w:lang w:eastAsia="zh-CN"/>
              </w:rPr>
              <w:t xml:space="preserve"> which can be refered to TS 23.280.</w:t>
            </w:r>
          </w:p>
          <w:p w14:paraId="31C656EC" w14:textId="4F3B08F0" w:rsidR="004C56FA" w:rsidRDefault="00593468" w:rsidP="005934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signalling flows which requires modification specific for 5GMBS(media distribution request, media distribution reponse) are added to TS 23.289.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CF220" w:rsidR="001E41F3" w:rsidRDefault="00C9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distribution over 5MBS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CEEB3" w:rsidR="001E41F3" w:rsidRDefault="00C92233" w:rsidP="00C9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7.3.2.x (new), 7.3.2.y (new), 7.3.2.z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DF42F" w:rsidR="001E41F3" w:rsidRDefault="00C92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DA0E3" w:rsidR="001E41F3" w:rsidRDefault="00C92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2215E" w:rsidR="001E41F3" w:rsidRDefault="00C92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ED630D" w:rsidR="001E41F3" w:rsidRDefault="0059346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********************************The first change********************************</w:t>
      </w:r>
    </w:p>
    <w:p w14:paraId="582FEA43" w14:textId="2891014C" w:rsidR="00593468" w:rsidRPr="00C4461D" w:rsidRDefault="00593468">
      <w:pPr>
        <w:pStyle w:val="Heading4"/>
        <w:rPr>
          <w:ins w:id="2" w:author="Yangyanmei" w:date="2022-01-25T15:29:00Z"/>
        </w:rPr>
        <w:pPrChange w:id="3" w:author="Yangyanmei [2]" w:date="2022-02-08T21:22:00Z">
          <w:pPr>
            <w:pStyle w:val="Heading4"/>
            <w:ind w:left="0" w:firstLine="0"/>
          </w:pPr>
        </w:pPrChange>
      </w:pPr>
      <w:bookmarkStart w:id="4" w:name="_Toc468105471"/>
      <w:bookmarkStart w:id="5" w:name="_Toc468110566"/>
      <w:bookmarkStart w:id="6" w:name="_Toc91863090"/>
      <w:ins w:id="7" w:author="Yangyanmei" w:date="2022-01-25T15:29:00Z">
        <w:r>
          <w:t>7</w:t>
        </w:r>
        <w:r w:rsidRPr="00C4461D">
          <w:t>.</w:t>
        </w:r>
      </w:ins>
      <w:ins w:id="8" w:author="Yangyanmei" w:date="2022-01-25T15:30:00Z">
        <w:r w:rsidR="00195D55">
          <w:t>3</w:t>
        </w:r>
      </w:ins>
      <w:ins w:id="9" w:author="Yangyanmei" w:date="2022-01-25T15:29:00Z">
        <w:r>
          <w:t>.2</w:t>
        </w:r>
        <w:r w:rsidRPr="00C4461D">
          <w:rPr>
            <w:rFonts w:hint="eastAsia"/>
          </w:rPr>
          <w:t>.</w:t>
        </w:r>
      </w:ins>
      <w:ins w:id="10" w:author="Yangyanmei" w:date="2022-01-25T15:30:00Z">
        <w:r w:rsidR="00195D55">
          <w:t>x</w:t>
        </w:r>
      </w:ins>
      <w:ins w:id="11" w:author="Yangyanmei" w:date="2022-01-25T15:29:00Z">
        <w:r w:rsidRPr="00C4461D">
          <w:tab/>
        </w:r>
        <w:r>
          <w:t xml:space="preserve">Media </w:t>
        </w:r>
        <w:r w:rsidRPr="00C92233">
          <w:t>distribution</w:t>
        </w:r>
        <w:r w:rsidRPr="00C4461D">
          <w:rPr>
            <w:rFonts w:hint="eastAsia"/>
          </w:rPr>
          <w:t xml:space="preserve"> </w:t>
        </w:r>
        <w:r>
          <w:t>request</w:t>
        </w:r>
        <w:bookmarkEnd w:id="4"/>
        <w:bookmarkEnd w:id="5"/>
        <w:bookmarkEnd w:id="6"/>
      </w:ins>
    </w:p>
    <w:p w14:paraId="413AF910" w14:textId="4AB4F233" w:rsidR="00593468" w:rsidRDefault="00593468" w:rsidP="00593468">
      <w:pPr>
        <w:rPr>
          <w:ins w:id="12" w:author="Yangyanmei" w:date="2022-01-25T15:36:00Z"/>
        </w:rPr>
      </w:pPr>
      <w:ins w:id="13" w:author="Yangyanmei" w:date="2022-01-25T15:29:00Z">
        <w:r>
          <w:t>Table</w:t>
        </w:r>
      </w:ins>
      <w:ins w:id="14" w:author="Yangyanmei" w:date="2022-01-25T15:34:00Z">
        <w:r w:rsidR="00195D55">
          <w:t> 7.</w:t>
        </w:r>
        <w:r w:rsidR="00195D55">
          <w:rPr>
            <w:lang w:eastAsia="zh-CN"/>
          </w:rPr>
          <w:t>3.2</w:t>
        </w:r>
        <w:r w:rsidR="00195D55">
          <w:rPr>
            <w:rFonts w:hint="eastAsia"/>
            <w:lang w:eastAsia="zh-CN"/>
          </w:rPr>
          <w:t>.</w:t>
        </w:r>
      </w:ins>
      <w:ins w:id="15" w:author="Yangyanmei" w:date="2022-01-25T15:35:00Z">
        <w:r w:rsidR="00195D55">
          <w:rPr>
            <w:lang w:eastAsia="zh-CN"/>
          </w:rPr>
          <w:t>x</w:t>
        </w:r>
      </w:ins>
      <w:ins w:id="16" w:author="Yangyanmei" w:date="2022-01-25T15:34:00Z">
        <w:r w:rsidR="00195D55">
          <w:rPr>
            <w:lang w:eastAsia="zh-CN"/>
          </w:rPr>
          <w:t>-1</w:t>
        </w:r>
      </w:ins>
      <w:ins w:id="17" w:author="Yangyanmei" w:date="2022-01-25T15:29:00Z">
        <w:r>
          <w:t xml:space="preserve"> describes the information flow media distribution</w:t>
        </w:r>
        <w:r>
          <w:rPr>
            <w:rFonts w:hint="eastAsia"/>
            <w:lang w:eastAsia="zh-CN"/>
          </w:rPr>
          <w:t xml:space="preserve"> </w:t>
        </w:r>
        <w:r>
          <w:t xml:space="preserve">request from the </w:t>
        </w:r>
        <w:r>
          <w:rPr>
            <w:rFonts w:hint="eastAsia"/>
            <w:lang w:eastAsia="zh-CN"/>
          </w:rPr>
          <w:t>MC</w:t>
        </w:r>
        <w:r>
          <w:rPr>
            <w:lang w:eastAsia="zh-CN"/>
          </w:rPr>
          <w:t xml:space="preserve"> </w:t>
        </w:r>
      </w:ins>
      <w:ins w:id="18" w:author="Yangyanmei" w:date="2022-01-25T15:34:00Z">
        <w:r w:rsidR="00195D55">
          <w:rPr>
            <w:lang w:eastAsia="zh-CN"/>
          </w:rPr>
          <w:t>Service</w:t>
        </w:r>
      </w:ins>
      <w:ins w:id="19" w:author="Yangyanmei" w:date="2022-01-25T15:29:00Z">
        <w: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 xml:space="preserve"> </w:t>
        </w:r>
        <w:r>
          <w:t>to an MC service server (</w:t>
        </w:r>
      </w:ins>
      <w:ins w:id="20" w:author="Yangyanmei" w:date="2022-01-25T15:35:00Z">
        <w:r w:rsidR="00195D55">
          <w:t xml:space="preserve">5G </w:t>
        </w:r>
      </w:ins>
      <w:ins w:id="21" w:author="Yangyanmei" w:date="2022-01-25T15:29:00Z">
        <w:r w:rsidR="00195D55">
          <w:t>MB</w:t>
        </w:r>
      </w:ins>
      <w:ins w:id="22" w:author="Yangyanmei" w:date="2022-01-25T15:35:00Z">
        <w:r w:rsidR="00195D55">
          <w:t xml:space="preserve">S </w:t>
        </w:r>
      </w:ins>
      <w:ins w:id="23" w:author="Yangyanmei" w:date="2022-01-25T15:29:00Z">
        <w:r>
          <w:t>S</w:t>
        </w:r>
      </w:ins>
      <w:ins w:id="24" w:author="Yangyanmei" w:date="2022-01-25T15:35:00Z">
        <w:r w:rsidR="00195D55">
          <w:t>ession</w:t>
        </w:r>
      </w:ins>
      <w:ins w:id="25" w:author="Yangyanmei" w:date="2022-01-25T15:29:00Z">
        <w:r>
          <w:t xml:space="preserve"> control role) that has a desired </w:t>
        </w:r>
      </w:ins>
      <w:ins w:id="26" w:author="Yangyanmei" w:date="2022-01-25T15:35:00Z">
        <w:r w:rsidR="00195D55">
          <w:t>5G</w:t>
        </w:r>
      </w:ins>
      <w:ins w:id="27" w:author="Yangyanmei" w:date="2022-01-25T15:36:00Z">
        <w:r w:rsidR="00195D55">
          <w:t xml:space="preserve"> </w:t>
        </w:r>
      </w:ins>
      <w:ins w:id="28" w:author="Yangyanmei" w:date="2022-01-25T15:35:00Z">
        <w:r w:rsidR="00195D55">
          <w:t>MBS session</w:t>
        </w:r>
      </w:ins>
      <w:ins w:id="29" w:author="Yangyanmei" w:date="2022-01-25T15:29:00Z">
        <w:r>
          <w:t>.</w:t>
        </w:r>
      </w:ins>
    </w:p>
    <w:p w14:paraId="131FA53D" w14:textId="2BAEDE87" w:rsidR="00195D55" w:rsidRDefault="00195D55" w:rsidP="00593468">
      <w:pPr>
        <w:rPr>
          <w:ins w:id="30" w:author="Yangyanmei" w:date="2022-01-25T15:29:00Z"/>
        </w:rPr>
      </w:pPr>
      <w:ins w:id="31" w:author="Yangyanmei" w:date="2022-01-25T15:36:00Z">
        <w:r>
          <w:t xml:space="preserve">The difference compared with the information flow defined in </w:t>
        </w:r>
      </w:ins>
      <w:ins w:id="32" w:author="Yangyanmei [2]" w:date="2022-02-08T21:21:00Z">
        <w:r w:rsidR="00C92233">
          <w:t xml:space="preserve">3GPP </w:t>
        </w:r>
      </w:ins>
      <w:ins w:id="33" w:author="Yangyanmei" w:date="2022-01-25T15:36:00Z">
        <w:r>
          <w:t>TS 23.280</w:t>
        </w:r>
      </w:ins>
      <w:ins w:id="34" w:author="Yangyanmei [2]" w:date="2022-02-08T21:21:00Z">
        <w:r w:rsidR="00C92233">
          <w:t xml:space="preserve"> [3]</w:t>
        </w:r>
      </w:ins>
      <w:ins w:id="35" w:author="Yangyanmei" w:date="2022-01-25T15:36:00Z">
        <w:r>
          <w:t xml:space="preserve"> is </w:t>
        </w:r>
      </w:ins>
      <w:ins w:id="36" w:author="Yangyanmei" w:date="2022-01-25T15:37:00Z">
        <w:r>
          <w:t xml:space="preserve">that </w:t>
        </w:r>
      </w:ins>
      <w:ins w:id="37" w:author="Yangyanmei [2]" w:date="2022-02-08T21:22:00Z">
        <w:r w:rsidR="00C92233">
          <w:t>i</w:t>
        </w:r>
      </w:ins>
      <w:ins w:id="38" w:author="Yangyanmei" w:date="2022-01-25T15:37:00Z">
        <w:r>
          <w:t>n 5G MBS</w:t>
        </w:r>
      </w:ins>
      <w:ins w:id="39" w:author="Yangyanmei [2]" w:date="2022-02-08T21:22:00Z">
        <w:r w:rsidR="00C92233">
          <w:t>,</w:t>
        </w:r>
      </w:ins>
      <w:ins w:id="40" w:author="Yangyanmei" w:date="2022-01-25T15:37:00Z">
        <w:r>
          <w:t xml:space="preserve"> the information element for </w:t>
        </w:r>
      </w:ins>
      <w:ins w:id="41" w:author="Yangyanmei" w:date="2022-01-25T15:38:00Z">
        <w:r>
          <w:t>QoS is 5QI</w:t>
        </w:r>
        <w:r>
          <w:rPr>
            <w:rFonts w:hint="eastAsia"/>
            <w:lang w:eastAsia="zh-CN"/>
          </w:rPr>
          <w:t>.</w:t>
        </w:r>
      </w:ins>
    </w:p>
    <w:p w14:paraId="0E71A3CC" w14:textId="18294E5F" w:rsidR="00593468" w:rsidRPr="00CC6A1F" w:rsidRDefault="00593468" w:rsidP="00593468">
      <w:pPr>
        <w:pStyle w:val="TH"/>
        <w:rPr>
          <w:ins w:id="42" w:author="Yangyanmei" w:date="2022-01-25T15:29:00Z"/>
          <w:lang w:eastAsia="zh-CN"/>
        </w:rPr>
      </w:pPr>
      <w:ins w:id="43" w:author="Yangyanmei" w:date="2022-01-25T15:29:00Z">
        <w:r>
          <w:t>Table </w:t>
        </w:r>
      </w:ins>
      <w:ins w:id="44" w:author="Yangyanmei [2]" w:date="2022-02-08T21:21:00Z">
        <w:r w:rsidR="00C92233">
          <w:t>7.3.2.x</w:t>
        </w:r>
      </w:ins>
      <w:ins w:id="45" w:author="Yangyanmei" w:date="2022-01-25T15:29:00Z">
        <w:r>
          <w:t xml:space="preserve">-1: </w:t>
        </w:r>
        <w:r>
          <w:rPr>
            <w:rFonts w:hint="eastAsia"/>
            <w:lang w:eastAsia="zh-CN"/>
          </w:rPr>
          <w:t xml:space="preserve">Media distribution </w:t>
        </w:r>
        <w:r>
          <w:rPr>
            <w:lang w:eastAsia="zh-CN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93468" w:rsidRPr="00631D76" w14:paraId="67DAB203" w14:textId="77777777" w:rsidTr="00641B62">
        <w:trPr>
          <w:jc w:val="center"/>
          <w:ins w:id="46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57970" w14:textId="77777777" w:rsidR="00593468" w:rsidRPr="00631D76" w:rsidRDefault="00593468" w:rsidP="00641B62">
            <w:pPr>
              <w:pStyle w:val="TAH"/>
              <w:rPr>
                <w:ins w:id="47" w:author="Yangyanmei" w:date="2022-01-25T15:29:00Z"/>
              </w:rPr>
            </w:pPr>
            <w:ins w:id="48" w:author="Yangyanmei" w:date="2022-01-25T15:29:00Z">
              <w:r w:rsidRPr="00631D76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09D99" w14:textId="77777777" w:rsidR="00593468" w:rsidRPr="00631D76" w:rsidRDefault="00593468" w:rsidP="00641B62">
            <w:pPr>
              <w:pStyle w:val="TAH"/>
              <w:rPr>
                <w:ins w:id="49" w:author="Yangyanmei" w:date="2022-01-25T15:29:00Z"/>
              </w:rPr>
            </w:pPr>
            <w:ins w:id="50" w:author="Yangyanmei" w:date="2022-01-25T15:29:00Z">
              <w:r w:rsidRPr="00631D76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ABD3D" w14:textId="77777777" w:rsidR="00593468" w:rsidRPr="00631D76" w:rsidRDefault="00593468" w:rsidP="00641B62">
            <w:pPr>
              <w:pStyle w:val="TAH"/>
              <w:rPr>
                <w:ins w:id="51" w:author="Yangyanmei" w:date="2022-01-25T15:29:00Z"/>
              </w:rPr>
            </w:pPr>
            <w:ins w:id="52" w:author="Yangyanmei" w:date="2022-01-25T15:29:00Z">
              <w:r w:rsidRPr="00631D76">
                <w:t>Description</w:t>
              </w:r>
            </w:ins>
          </w:p>
        </w:tc>
      </w:tr>
      <w:tr w:rsidR="00593468" w:rsidRPr="00631D76" w14:paraId="116350F1" w14:textId="77777777" w:rsidTr="00641B62">
        <w:trPr>
          <w:jc w:val="center"/>
          <w:ins w:id="53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C09A9" w14:textId="78D07814" w:rsidR="00593468" w:rsidRPr="00352049" w:rsidRDefault="00C92233" w:rsidP="00641B62">
            <w:pPr>
              <w:pStyle w:val="TAL"/>
              <w:rPr>
                <w:ins w:id="54" w:author="Yangyanmei" w:date="2022-01-25T15:29:00Z"/>
              </w:rPr>
            </w:pPr>
            <w:ins w:id="55" w:author="Yangyanmei [2]" w:date="2022-02-08T21:20:00Z">
              <w:r>
                <w:t>MBS session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B79CD" w14:textId="77777777" w:rsidR="00593468" w:rsidRPr="00352049" w:rsidRDefault="00593468" w:rsidP="00641B62">
            <w:pPr>
              <w:pStyle w:val="TAL"/>
              <w:rPr>
                <w:ins w:id="56" w:author="Yangyanmei" w:date="2022-01-25T15:29:00Z"/>
              </w:rPr>
            </w:pPr>
            <w:ins w:id="57" w:author="Yangyanmei" w:date="2022-01-25T15:29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C8C68" w14:textId="20573684" w:rsidR="00593468" w:rsidRPr="00352049" w:rsidRDefault="00C92233" w:rsidP="00641B62">
            <w:pPr>
              <w:pStyle w:val="TAL"/>
              <w:rPr>
                <w:ins w:id="58" w:author="Yangyanmei" w:date="2022-01-25T15:29:00Z"/>
              </w:rPr>
            </w:pPr>
            <w:ins w:id="59" w:author="Yangyanmei [2]" w:date="2022-02-08T21:20:00Z">
              <w:r>
                <w:t>MBS session identifier, which can also be TMGI.</w:t>
              </w:r>
            </w:ins>
          </w:p>
        </w:tc>
      </w:tr>
      <w:tr w:rsidR="00593468" w:rsidRPr="00631D76" w14:paraId="47CDBFB4" w14:textId="77777777" w:rsidTr="00641B62">
        <w:trPr>
          <w:jc w:val="center"/>
          <w:ins w:id="60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4FB41" w14:textId="77777777" w:rsidR="00593468" w:rsidRPr="00352049" w:rsidRDefault="00593468" w:rsidP="00641B62">
            <w:pPr>
              <w:pStyle w:val="TAL"/>
              <w:rPr>
                <w:ins w:id="61" w:author="Yangyanmei" w:date="2022-01-25T15:29:00Z"/>
              </w:rPr>
            </w:pPr>
            <w:ins w:id="62" w:author="Yangyanmei" w:date="2022-01-25T15:29:00Z">
              <w:r w:rsidRPr="00352049">
                <w:t>Bandwidth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7ADF3" w14:textId="77777777" w:rsidR="00593468" w:rsidRPr="00352049" w:rsidRDefault="00593468" w:rsidP="00641B62">
            <w:pPr>
              <w:pStyle w:val="TAL"/>
              <w:rPr>
                <w:ins w:id="63" w:author="Yangyanmei" w:date="2022-01-25T15:29:00Z"/>
                <w:lang w:eastAsia="zh-CN"/>
              </w:rPr>
            </w:pPr>
            <w:ins w:id="64" w:author="Yangyanmei" w:date="2022-01-25T15:29:00Z">
              <w:r w:rsidRPr="00352049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92C19" w14:textId="77777777" w:rsidR="00593468" w:rsidRPr="00352049" w:rsidRDefault="00593468" w:rsidP="00641B62">
            <w:pPr>
              <w:pStyle w:val="TAL"/>
              <w:rPr>
                <w:ins w:id="65" w:author="Yangyanmei" w:date="2022-01-25T15:29:00Z"/>
              </w:rPr>
            </w:pPr>
            <w:ins w:id="66" w:author="Yangyanmei" w:date="2022-01-25T15:29:00Z">
              <w:r w:rsidRPr="00352049">
                <w:t>Maximum bandwidth required</w:t>
              </w:r>
            </w:ins>
          </w:p>
        </w:tc>
      </w:tr>
      <w:tr w:rsidR="00593468" w:rsidRPr="00631D76" w14:paraId="78EED778" w14:textId="77777777" w:rsidTr="00641B62">
        <w:trPr>
          <w:jc w:val="center"/>
          <w:ins w:id="67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49B6" w14:textId="77777777" w:rsidR="00593468" w:rsidRPr="00352049" w:rsidRDefault="00593468" w:rsidP="00641B62">
            <w:pPr>
              <w:pStyle w:val="TAL"/>
              <w:rPr>
                <w:ins w:id="68" w:author="Yangyanmei" w:date="2022-01-25T15:29:00Z"/>
              </w:rPr>
            </w:pPr>
            <w:ins w:id="69" w:author="Yangyanmei" w:date="2022-01-25T15:29:00Z">
              <w:r w:rsidRPr="00352049">
                <w:t>Separate floor control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8A57B" w14:textId="77777777" w:rsidR="00593468" w:rsidRPr="00352049" w:rsidRDefault="00593468" w:rsidP="00641B62">
            <w:pPr>
              <w:pStyle w:val="TAL"/>
              <w:rPr>
                <w:ins w:id="70" w:author="Yangyanmei" w:date="2022-01-25T15:29:00Z"/>
                <w:lang w:eastAsia="zh-CN"/>
              </w:rPr>
            </w:pPr>
            <w:ins w:id="71" w:author="Yangyanmei" w:date="2022-01-25T15:29:00Z">
              <w:r w:rsidRPr="00352049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13BC5" w14:textId="77777777" w:rsidR="00593468" w:rsidRPr="00352049" w:rsidRDefault="00593468" w:rsidP="00641B62">
            <w:pPr>
              <w:pStyle w:val="TAL"/>
              <w:rPr>
                <w:ins w:id="72" w:author="Yangyanmei" w:date="2022-01-25T15:29:00Z"/>
              </w:rPr>
            </w:pPr>
            <w:ins w:id="73" w:author="Yangyanmei" w:date="2022-01-25T15:29:00Z">
              <w:r w:rsidRPr="00352049">
                <w:t>Whether or not a separate bearer is required for floor control</w:t>
              </w:r>
            </w:ins>
          </w:p>
        </w:tc>
      </w:tr>
      <w:tr w:rsidR="00593468" w:rsidRPr="00631D76" w14:paraId="41A5BF04" w14:textId="77777777" w:rsidTr="00641B62">
        <w:trPr>
          <w:jc w:val="center"/>
          <w:ins w:id="74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D0DCD" w14:textId="77777777" w:rsidR="00593468" w:rsidRPr="00352049" w:rsidRDefault="00593468" w:rsidP="00641B62">
            <w:pPr>
              <w:pStyle w:val="TAL"/>
              <w:rPr>
                <w:ins w:id="75" w:author="Yangyanmei" w:date="2022-01-25T15:29:00Z"/>
              </w:rPr>
            </w:pPr>
            <w:ins w:id="76" w:author="Yangyanmei" w:date="2022-01-25T15:29:00Z">
              <w:r w:rsidRPr="00352049">
                <w:t>SDP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77160" w14:textId="77777777" w:rsidR="00593468" w:rsidRPr="00352049" w:rsidRDefault="00593468" w:rsidP="00641B62">
            <w:pPr>
              <w:pStyle w:val="TAL"/>
              <w:rPr>
                <w:ins w:id="77" w:author="Yangyanmei" w:date="2022-01-25T15:29:00Z"/>
                <w:lang w:eastAsia="zh-CN"/>
              </w:rPr>
            </w:pPr>
            <w:ins w:id="78" w:author="Yangyanmei" w:date="2022-01-25T15:29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54C1C" w14:textId="32A23031" w:rsidR="00593468" w:rsidRPr="00352049" w:rsidRDefault="00593468">
            <w:pPr>
              <w:pStyle w:val="TAL"/>
              <w:rPr>
                <w:ins w:id="79" w:author="Yangyanmei" w:date="2022-01-25T15:29:00Z"/>
              </w:rPr>
            </w:pPr>
            <w:ins w:id="80" w:author="Yangyanmei" w:date="2022-01-25T15:29:00Z">
              <w:r w:rsidRPr="00352049">
                <w:t xml:space="preserve">SDP with media and floor control information applicable to groups that can use this </w:t>
              </w:r>
            </w:ins>
            <w:ins w:id="81" w:author="Yangyanmei" w:date="2022-01-25T15:36:00Z">
              <w:r w:rsidR="00195D55">
                <w:t>MBS session</w:t>
              </w:r>
            </w:ins>
            <w:ins w:id="82" w:author="Yangyanmei" w:date="2022-01-25T15:29:00Z">
              <w:r w:rsidRPr="00352049">
                <w:t xml:space="preserve"> (e.g. codec, protocol id)</w:t>
              </w:r>
            </w:ins>
          </w:p>
        </w:tc>
      </w:tr>
      <w:tr w:rsidR="00593468" w:rsidRPr="00631D76" w14:paraId="1BEDF46E" w14:textId="77777777" w:rsidTr="00641B62">
        <w:trPr>
          <w:jc w:val="center"/>
          <w:ins w:id="83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DC510" w14:textId="12730CB2" w:rsidR="00593468" w:rsidRPr="00352049" w:rsidRDefault="00195D55" w:rsidP="00641B62">
            <w:pPr>
              <w:pStyle w:val="TAL"/>
              <w:rPr>
                <w:ins w:id="84" w:author="Yangyanmei" w:date="2022-01-25T15:29:00Z"/>
              </w:rPr>
            </w:pPr>
            <w:ins w:id="85" w:author="Yangyanmei" w:date="2022-01-25T15:37:00Z">
              <w:r>
                <w:t>5QI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DAAA9" w14:textId="77777777" w:rsidR="00593468" w:rsidRPr="00352049" w:rsidRDefault="00593468" w:rsidP="00641B62">
            <w:pPr>
              <w:pStyle w:val="TAL"/>
              <w:rPr>
                <w:ins w:id="86" w:author="Yangyanmei" w:date="2022-01-25T15:29:00Z"/>
              </w:rPr>
            </w:pPr>
            <w:ins w:id="87" w:author="Yangyanmei" w:date="2022-01-25T15:29:00Z">
              <w:r w:rsidRPr="003520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909E9" w14:textId="2A4EF5A6" w:rsidR="00593468" w:rsidRPr="00352049" w:rsidRDefault="00593468">
            <w:pPr>
              <w:pStyle w:val="TAL"/>
              <w:rPr>
                <w:ins w:id="88" w:author="Yangyanmei" w:date="2022-01-25T15:29:00Z"/>
              </w:rPr>
            </w:pPr>
            <w:ins w:id="89" w:author="Yangyanmei" w:date="2022-01-25T15:29:00Z">
              <w:r w:rsidRPr="00352049">
                <w:t xml:space="preserve">Desired </w:t>
              </w:r>
            </w:ins>
            <w:ins w:id="90" w:author="Yangyanmei" w:date="2022-01-25T15:38:00Z">
              <w:r w:rsidR="00195D55">
                <w:t>5QI</w:t>
              </w:r>
            </w:ins>
          </w:p>
        </w:tc>
      </w:tr>
      <w:tr w:rsidR="00593468" w:rsidRPr="00631D76" w14:paraId="7A6E8A51" w14:textId="77777777" w:rsidTr="00641B62">
        <w:trPr>
          <w:jc w:val="center"/>
          <w:ins w:id="91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6F010" w14:textId="77777777" w:rsidR="00593468" w:rsidRPr="00352049" w:rsidRDefault="00593468" w:rsidP="00641B62">
            <w:pPr>
              <w:pStyle w:val="TAL"/>
              <w:rPr>
                <w:ins w:id="92" w:author="Yangyanmei" w:date="2022-01-25T15:29:00Z"/>
              </w:rPr>
            </w:pPr>
            <w:ins w:id="93" w:author="Yangyanmei" w:date="2022-01-25T15:29:00Z">
              <w:r w:rsidRPr="00352049">
                <w:t>MC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44FF4" w14:textId="77777777" w:rsidR="00593468" w:rsidRPr="00352049" w:rsidRDefault="00593468" w:rsidP="00641B62">
            <w:pPr>
              <w:pStyle w:val="TAL"/>
              <w:rPr>
                <w:ins w:id="94" w:author="Yangyanmei" w:date="2022-01-25T15:29:00Z"/>
                <w:lang w:eastAsia="zh-CN"/>
              </w:rPr>
            </w:pPr>
            <w:ins w:id="95" w:author="Yangyanmei" w:date="2022-01-25T15:29:00Z">
              <w:r w:rsidRPr="00352049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C420B" w14:textId="77777777" w:rsidR="00593468" w:rsidRPr="00352049" w:rsidRDefault="00593468" w:rsidP="00641B62">
            <w:pPr>
              <w:pStyle w:val="TAL"/>
              <w:rPr>
                <w:ins w:id="96" w:author="Yangyanmei" w:date="2022-01-25T15:29:00Z"/>
              </w:rPr>
            </w:pPr>
            <w:ins w:id="97" w:author="Yangyanmei" w:date="2022-01-25T15:29:00Z">
              <w:r w:rsidRPr="00352049">
                <w:t>The MC group id for when the request is sent for a specific group call.</w:t>
              </w:r>
            </w:ins>
          </w:p>
        </w:tc>
      </w:tr>
    </w:tbl>
    <w:p w14:paraId="7DBD3BF5" w14:textId="77777777" w:rsidR="00593468" w:rsidRPr="00101DC2" w:rsidRDefault="00593468" w:rsidP="00593468">
      <w:pPr>
        <w:rPr>
          <w:ins w:id="98" w:author="Yangyanmei" w:date="2022-01-25T15:29:00Z"/>
        </w:rPr>
      </w:pPr>
    </w:p>
    <w:p w14:paraId="5FB233FE" w14:textId="3843E614" w:rsidR="00593468" w:rsidRPr="00C4461D" w:rsidRDefault="00195D55">
      <w:pPr>
        <w:pStyle w:val="Heading4"/>
        <w:rPr>
          <w:ins w:id="99" w:author="Yangyanmei" w:date="2022-01-25T15:29:00Z"/>
        </w:rPr>
        <w:pPrChange w:id="100" w:author="Yangyanmei [2]" w:date="2022-02-08T21:22:00Z">
          <w:pPr>
            <w:pStyle w:val="Heading4"/>
            <w:ind w:left="0" w:firstLine="0"/>
          </w:pPr>
        </w:pPrChange>
      </w:pPr>
      <w:bookmarkStart w:id="101" w:name="_Toc468105472"/>
      <w:bookmarkStart w:id="102" w:name="_Toc468110567"/>
      <w:bookmarkStart w:id="103" w:name="_Toc91863091"/>
      <w:ins w:id="104" w:author="Yangyanmei" w:date="2022-01-25T15:30:00Z">
        <w:r>
          <w:t>7</w:t>
        </w:r>
      </w:ins>
      <w:ins w:id="105" w:author="Yangyanmei" w:date="2022-01-25T15:29:00Z">
        <w:r w:rsidR="00593468" w:rsidRPr="00C4461D">
          <w:t>.</w:t>
        </w:r>
      </w:ins>
      <w:ins w:id="106" w:author="Yangyanmei" w:date="2022-01-25T15:30:00Z">
        <w:r>
          <w:t>3</w:t>
        </w:r>
      </w:ins>
      <w:ins w:id="107" w:author="Yangyanmei" w:date="2022-01-25T15:29:00Z">
        <w:r w:rsidR="00593468">
          <w:t>.2</w:t>
        </w:r>
        <w:r w:rsidR="00593468" w:rsidRPr="00C4461D">
          <w:rPr>
            <w:rFonts w:hint="eastAsia"/>
          </w:rPr>
          <w:t>.</w:t>
        </w:r>
      </w:ins>
      <w:ins w:id="108" w:author="Yangyanmei" w:date="2022-01-25T15:31:00Z">
        <w:r>
          <w:t>y</w:t>
        </w:r>
      </w:ins>
      <w:ins w:id="109" w:author="Yangyanmei" w:date="2022-01-25T15:29:00Z">
        <w:r w:rsidR="00593468" w:rsidRPr="00C4461D">
          <w:tab/>
        </w:r>
        <w:r w:rsidR="00593468">
          <w:t xml:space="preserve">Media </w:t>
        </w:r>
        <w:r w:rsidR="00593468" w:rsidRPr="00C92233">
          <w:t>distribution</w:t>
        </w:r>
        <w:r w:rsidR="00593468" w:rsidRPr="00C4461D">
          <w:rPr>
            <w:rFonts w:hint="eastAsia"/>
          </w:rPr>
          <w:t xml:space="preserve"> </w:t>
        </w:r>
        <w:r w:rsidR="00593468">
          <w:t>response</w:t>
        </w:r>
        <w:bookmarkEnd w:id="101"/>
        <w:bookmarkEnd w:id="102"/>
        <w:bookmarkEnd w:id="103"/>
      </w:ins>
    </w:p>
    <w:p w14:paraId="52817934" w14:textId="6CCBACA0" w:rsidR="00593468" w:rsidRDefault="00593468" w:rsidP="00593468">
      <w:pPr>
        <w:rPr>
          <w:ins w:id="110" w:author="Yangyanmei" w:date="2022-01-25T15:29:00Z"/>
        </w:rPr>
      </w:pPr>
      <w:ins w:id="111" w:author="Yangyanmei" w:date="2022-01-25T15:29:00Z">
        <w:r>
          <w:t>Table </w:t>
        </w:r>
      </w:ins>
      <w:ins w:id="112" w:author="Yangyanmei" w:date="2022-01-25T15:33:00Z">
        <w:r w:rsidR="00195D55">
          <w:t>7</w:t>
        </w:r>
      </w:ins>
      <w:ins w:id="113" w:author="Yangyanmei" w:date="2022-01-25T15:29:00Z">
        <w:r>
          <w:t>.</w:t>
        </w:r>
      </w:ins>
      <w:ins w:id="114" w:author="Yangyanmei" w:date="2022-01-25T15:33:00Z">
        <w:r w:rsidR="00195D55">
          <w:rPr>
            <w:lang w:eastAsia="zh-CN"/>
          </w:rPr>
          <w:t>3</w:t>
        </w:r>
      </w:ins>
      <w:ins w:id="115" w:author="Yangyanmei" w:date="2022-01-25T15:29:00Z">
        <w:r>
          <w:rPr>
            <w:lang w:eastAsia="zh-CN"/>
          </w:rPr>
          <w:t>.</w:t>
        </w:r>
      </w:ins>
      <w:ins w:id="116" w:author="Yangyanmei" w:date="2022-01-25T15:35:00Z">
        <w:r w:rsidR="00195D55">
          <w:rPr>
            <w:lang w:eastAsia="zh-CN"/>
          </w:rPr>
          <w:t>2</w:t>
        </w:r>
      </w:ins>
      <w:ins w:id="117" w:author="Yangyanmei" w:date="2022-01-25T15:29:00Z">
        <w:r>
          <w:rPr>
            <w:rFonts w:hint="eastAsia"/>
            <w:lang w:eastAsia="zh-CN"/>
          </w:rPr>
          <w:t>.</w:t>
        </w:r>
      </w:ins>
      <w:ins w:id="118" w:author="Yangyanmei" w:date="2022-01-25T15:33:00Z">
        <w:r w:rsidR="00195D55">
          <w:rPr>
            <w:lang w:eastAsia="zh-CN"/>
          </w:rPr>
          <w:t>y</w:t>
        </w:r>
      </w:ins>
      <w:ins w:id="119" w:author="Yangyanmei" w:date="2022-01-25T15:29:00Z">
        <w:r>
          <w:rPr>
            <w:lang w:eastAsia="zh-CN"/>
          </w:rPr>
          <w:t>-1</w:t>
        </w:r>
        <w:r>
          <w:t xml:space="preserve"> describes the information flow media distribution</w:t>
        </w:r>
        <w:r>
          <w:rPr>
            <w:rFonts w:hint="eastAsia"/>
            <w:lang w:eastAsia="zh-CN"/>
          </w:rPr>
          <w:t xml:space="preserve"> </w:t>
        </w:r>
        <w:r>
          <w:t xml:space="preserve">response from an MC </w:t>
        </w:r>
      </w:ins>
      <w:ins w:id="120" w:author="Yangyanmei" w:date="2022-01-25T15:34:00Z">
        <w:r w:rsidR="00195D55">
          <w:t>Service</w:t>
        </w:r>
      </w:ins>
      <w:ins w:id="121" w:author="Yangyanmei" w:date="2022-01-25T15:29:00Z">
        <w:r>
          <w:t xml:space="preserve"> server (</w:t>
        </w:r>
      </w:ins>
      <w:ins w:id="122" w:author="Yangyanmei" w:date="2022-01-25T15:33:00Z">
        <w:r w:rsidR="00195D55">
          <w:t>5G M</w:t>
        </w:r>
      </w:ins>
      <w:ins w:id="123" w:author="Yangyanmei" w:date="2022-01-25T15:29:00Z">
        <w:r>
          <w:t xml:space="preserve">BS bearer control role) that has a desired </w:t>
        </w:r>
      </w:ins>
      <w:ins w:id="124" w:author="Yangyanmei" w:date="2022-01-25T15:34:00Z">
        <w:r w:rsidR="00195D55">
          <w:t xml:space="preserve">5G MBS session </w:t>
        </w:r>
      </w:ins>
      <w:ins w:id="125" w:author="Yangyanmei" w:date="2022-01-25T15:29:00Z">
        <w:r>
          <w:t xml:space="preserve">to the </w:t>
        </w:r>
        <w:r>
          <w:rPr>
            <w:rFonts w:hint="eastAsia"/>
            <w:lang w:eastAsia="zh-CN"/>
          </w:rPr>
          <w:t>MC</w:t>
        </w:r>
        <w:r>
          <w:rPr>
            <w:lang w:eastAsia="zh-CN"/>
          </w:rPr>
          <w:t xml:space="preserve"> service</w:t>
        </w:r>
        <w:r>
          <w:t xml:space="preserve"> </w:t>
        </w:r>
        <w:r>
          <w:rPr>
            <w:rFonts w:hint="eastAsia"/>
            <w:lang w:eastAsia="zh-CN"/>
          </w:rPr>
          <w:t>server</w:t>
        </w:r>
        <w:r>
          <w:t>.</w:t>
        </w:r>
      </w:ins>
    </w:p>
    <w:p w14:paraId="4C13A93D" w14:textId="21E23CEE" w:rsidR="00593468" w:rsidRPr="00CC6A1F" w:rsidRDefault="00593468" w:rsidP="00593468">
      <w:pPr>
        <w:pStyle w:val="TH"/>
        <w:rPr>
          <w:ins w:id="126" w:author="Yangyanmei" w:date="2022-01-25T15:29:00Z"/>
          <w:lang w:eastAsia="zh-CN"/>
        </w:rPr>
      </w:pPr>
      <w:ins w:id="127" w:author="Yangyanmei" w:date="2022-01-25T15:29:00Z">
        <w:r>
          <w:t>Table </w:t>
        </w:r>
      </w:ins>
      <w:ins w:id="128" w:author="Yangyanmei [2]" w:date="2022-02-08T21:21:00Z">
        <w:r w:rsidR="00C92233">
          <w:t>7.3.2.y</w:t>
        </w:r>
      </w:ins>
      <w:ins w:id="129" w:author="Yangyanmei" w:date="2022-01-25T15:29:00Z">
        <w:r>
          <w:t xml:space="preserve">-1: </w:t>
        </w:r>
        <w:r>
          <w:rPr>
            <w:rFonts w:hint="eastAsia"/>
            <w:lang w:eastAsia="zh-CN"/>
          </w:rPr>
          <w:t xml:space="preserve">Media distribution </w:t>
        </w:r>
        <w:r>
          <w:rPr>
            <w:lang w:eastAsia="zh-CN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93468" w:rsidRPr="00631D76" w14:paraId="181D32C0" w14:textId="77777777" w:rsidTr="00641B62">
        <w:trPr>
          <w:jc w:val="center"/>
          <w:ins w:id="130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071D6" w14:textId="77777777" w:rsidR="00593468" w:rsidRPr="00631D76" w:rsidRDefault="00593468" w:rsidP="00641B62">
            <w:pPr>
              <w:pStyle w:val="TAH"/>
              <w:rPr>
                <w:ins w:id="131" w:author="Yangyanmei" w:date="2022-01-25T15:29:00Z"/>
              </w:rPr>
            </w:pPr>
            <w:ins w:id="132" w:author="Yangyanmei" w:date="2022-01-25T15:29:00Z">
              <w:r w:rsidRPr="00631D76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BEF12" w14:textId="77777777" w:rsidR="00593468" w:rsidRPr="00631D76" w:rsidRDefault="00593468" w:rsidP="00641B62">
            <w:pPr>
              <w:pStyle w:val="TAH"/>
              <w:rPr>
                <w:ins w:id="133" w:author="Yangyanmei" w:date="2022-01-25T15:29:00Z"/>
              </w:rPr>
            </w:pPr>
            <w:ins w:id="134" w:author="Yangyanmei" w:date="2022-01-25T15:29:00Z">
              <w:r w:rsidRPr="00631D76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F2E3A" w14:textId="77777777" w:rsidR="00593468" w:rsidRPr="00631D76" w:rsidRDefault="00593468" w:rsidP="00641B62">
            <w:pPr>
              <w:pStyle w:val="TAH"/>
              <w:rPr>
                <w:ins w:id="135" w:author="Yangyanmei" w:date="2022-01-25T15:29:00Z"/>
              </w:rPr>
            </w:pPr>
            <w:ins w:id="136" w:author="Yangyanmei" w:date="2022-01-25T15:29:00Z">
              <w:r w:rsidRPr="00631D76">
                <w:t>Description</w:t>
              </w:r>
            </w:ins>
          </w:p>
        </w:tc>
      </w:tr>
      <w:tr w:rsidR="00593468" w:rsidRPr="00631D76" w14:paraId="1A350B42" w14:textId="77777777" w:rsidTr="00641B62">
        <w:trPr>
          <w:jc w:val="center"/>
          <w:ins w:id="137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0B4C3" w14:textId="77777777" w:rsidR="00593468" w:rsidRPr="00352049" w:rsidRDefault="00593468" w:rsidP="00641B62">
            <w:pPr>
              <w:pStyle w:val="TAL"/>
              <w:rPr>
                <w:ins w:id="138" w:author="Yangyanmei" w:date="2022-01-25T15:29:00Z"/>
              </w:rPr>
            </w:pPr>
            <w:ins w:id="139" w:author="Yangyanmei" w:date="2022-01-25T15:29:00Z">
              <w:r w:rsidRPr="00352049">
                <w:rPr>
                  <w:rFonts w:hint="eastAsia"/>
                </w:rPr>
                <w:t>TMGI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35B7A" w14:textId="77777777" w:rsidR="00593468" w:rsidRPr="00352049" w:rsidRDefault="00593468" w:rsidP="00641B62">
            <w:pPr>
              <w:pStyle w:val="TAL"/>
              <w:rPr>
                <w:ins w:id="140" w:author="Yangyanmei" w:date="2022-01-25T15:29:00Z"/>
              </w:rPr>
            </w:pPr>
            <w:ins w:id="141" w:author="Yangyanmei" w:date="2022-01-25T15:29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951D4" w14:textId="77777777" w:rsidR="00593468" w:rsidRPr="00352049" w:rsidRDefault="00593468" w:rsidP="00641B62">
            <w:pPr>
              <w:pStyle w:val="TAL"/>
              <w:rPr>
                <w:ins w:id="142" w:author="Yangyanmei" w:date="2022-01-25T15:29:00Z"/>
              </w:rPr>
            </w:pPr>
            <w:ins w:id="143" w:author="Yangyanmei" w:date="2022-01-25T15:29:00Z">
              <w:r w:rsidRPr="00352049">
                <w:rPr>
                  <w:rFonts w:hint="eastAsia"/>
                </w:rPr>
                <w:t>TMGI information</w:t>
              </w:r>
            </w:ins>
          </w:p>
        </w:tc>
      </w:tr>
      <w:tr w:rsidR="00593468" w:rsidRPr="00631D76" w14:paraId="19443E6A" w14:textId="77777777" w:rsidTr="00641B62">
        <w:trPr>
          <w:jc w:val="center"/>
          <w:ins w:id="144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DA343" w14:textId="77777777" w:rsidR="00593468" w:rsidRPr="00352049" w:rsidRDefault="00593468" w:rsidP="00641B62">
            <w:pPr>
              <w:pStyle w:val="TAL"/>
              <w:rPr>
                <w:ins w:id="145" w:author="Yangyanmei" w:date="2022-01-25T15:29:00Z"/>
              </w:rPr>
            </w:pPr>
            <w:ins w:id="146" w:author="Yangyanmei" w:date="2022-01-25T15:29:00Z">
              <w:r w:rsidRPr="00352049">
                <w:t>Bandwidth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D3BB3" w14:textId="77777777" w:rsidR="00593468" w:rsidRPr="00352049" w:rsidRDefault="00593468" w:rsidP="00641B62">
            <w:pPr>
              <w:pStyle w:val="TAL"/>
              <w:rPr>
                <w:ins w:id="147" w:author="Yangyanmei" w:date="2022-01-25T15:29:00Z"/>
                <w:lang w:eastAsia="zh-CN"/>
              </w:rPr>
            </w:pPr>
            <w:ins w:id="148" w:author="Yangyanmei" w:date="2022-01-25T15:29:00Z">
              <w:r w:rsidRPr="00352049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80D55" w14:textId="77777777" w:rsidR="00593468" w:rsidRPr="00352049" w:rsidRDefault="00593468" w:rsidP="00641B62">
            <w:pPr>
              <w:pStyle w:val="TAL"/>
              <w:rPr>
                <w:ins w:id="149" w:author="Yangyanmei" w:date="2022-01-25T15:29:00Z"/>
              </w:rPr>
            </w:pPr>
            <w:ins w:id="150" w:author="Yangyanmei" w:date="2022-01-25T15:29:00Z">
              <w:r w:rsidRPr="00352049">
                <w:t>Maximum bandwidth required</w:t>
              </w:r>
            </w:ins>
          </w:p>
        </w:tc>
      </w:tr>
      <w:tr w:rsidR="00593468" w:rsidRPr="00631D76" w14:paraId="550A15AD" w14:textId="77777777" w:rsidTr="00641B62">
        <w:trPr>
          <w:jc w:val="center"/>
          <w:ins w:id="151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1563" w14:textId="77777777" w:rsidR="00593468" w:rsidRPr="00352049" w:rsidRDefault="00593468" w:rsidP="00641B62">
            <w:pPr>
              <w:pStyle w:val="TAL"/>
              <w:rPr>
                <w:ins w:id="152" w:author="Yangyanmei" w:date="2022-01-25T15:29:00Z"/>
              </w:rPr>
            </w:pPr>
            <w:ins w:id="153" w:author="Yangyanmei" w:date="2022-01-25T15:29:00Z">
              <w:r w:rsidRPr="00352049">
                <w:t>SDP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06F9A" w14:textId="77777777" w:rsidR="00593468" w:rsidRPr="00352049" w:rsidRDefault="00593468" w:rsidP="00641B62">
            <w:pPr>
              <w:pStyle w:val="TAL"/>
              <w:rPr>
                <w:ins w:id="154" w:author="Yangyanmei" w:date="2022-01-25T15:29:00Z"/>
                <w:lang w:eastAsia="zh-CN"/>
              </w:rPr>
            </w:pPr>
            <w:ins w:id="155" w:author="Yangyanmei" w:date="2022-01-25T15:29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62B5C" w14:textId="77777777" w:rsidR="00593468" w:rsidRPr="00352049" w:rsidRDefault="00593468" w:rsidP="00641B62">
            <w:pPr>
              <w:pStyle w:val="TAL"/>
              <w:rPr>
                <w:ins w:id="156" w:author="Yangyanmei" w:date="2022-01-25T15:29:00Z"/>
              </w:rPr>
            </w:pPr>
            <w:ins w:id="157" w:author="Yangyanmei" w:date="2022-01-25T15:29:00Z">
              <w:r w:rsidRPr="00352049">
                <w:t>SDP with media and floor control information applicable to groups that can use this bearer (e.g. codec, protocol id)</w:t>
              </w:r>
            </w:ins>
          </w:p>
        </w:tc>
      </w:tr>
      <w:tr w:rsidR="00593468" w:rsidRPr="00631D76" w14:paraId="786E8B95" w14:textId="77777777" w:rsidTr="00641B62">
        <w:trPr>
          <w:jc w:val="center"/>
          <w:ins w:id="158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E82F5" w14:textId="6DAA6E1F" w:rsidR="00593468" w:rsidRPr="00352049" w:rsidRDefault="00195D55" w:rsidP="00641B62">
            <w:pPr>
              <w:pStyle w:val="TAL"/>
              <w:rPr>
                <w:ins w:id="159" w:author="Yangyanmei" w:date="2022-01-25T15:29:00Z"/>
              </w:rPr>
            </w:pPr>
            <w:ins w:id="160" w:author="Yangyanmei" w:date="2022-01-25T15:38:00Z">
              <w:r>
                <w:t>5QI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2ED89" w14:textId="77777777" w:rsidR="00593468" w:rsidRPr="00352049" w:rsidRDefault="00593468" w:rsidP="00641B62">
            <w:pPr>
              <w:pStyle w:val="TAL"/>
              <w:rPr>
                <w:ins w:id="161" w:author="Yangyanmei" w:date="2022-01-25T15:29:00Z"/>
              </w:rPr>
            </w:pPr>
            <w:ins w:id="162" w:author="Yangyanmei" w:date="2022-01-25T15:29:00Z">
              <w:r w:rsidRPr="003520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F766A" w14:textId="47191693" w:rsidR="00593468" w:rsidRPr="00352049" w:rsidRDefault="00593468">
            <w:pPr>
              <w:pStyle w:val="TAL"/>
              <w:rPr>
                <w:ins w:id="163" w:author="Yangyanmei" w:date="2022-01-25T15:29:00Z"/>
              </w:rPr>
            </w:pPr>
            <w:ins w:id="164" w:author="Yangyanmei" w:date="2022-01-25T15:29:00Z">
              <w:r w:rsidRPr="00352049">
                <w:t xml:space="preserve">Actual </w:t>
              </w:r>
            </w:ins>
            <w:ins w:id="165" w:author="Yangyanmei" w:date="2022-01-25T15:38:00Z">
              <w:r w:rsidR="00195D55">
                <w:t>5QI</w:t>
              </w:r>
            </w:ins>
          </w:p>
        </w:tc>
      </w:tr>
      <w:tr w:rsidR="00593468" w:rsidRPr="00631D76" w14:paraId="16DACE8F" w14:textId="77777777" w:rsidTr="00641B62">
        <w:trPr>
          <w:jc w:val="center"/>
          <w:ins w:id="166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DD37B" w14:textId="77777777" w:rsidR="00593468" w:rsidRPr="00352049" w:rsidRDefault="00593468" w:rsidP="00641B62">
            <w:pPr>
              <w:pStyle w:val="TAL"/>
              <w:rPr>
                <w:ins w:id="167" w:author="Yangyanmei" w:date="2022-01-25T15:29:00Z"/>
              </w:rPr>
            </w:pPr>
            <w:ins w:id="168" w:author="Yangyanmei" w:date="2022-01-25T15:29:00Z">
              <w:r w:rsidRPr="00352049">
                <w:t>Media stream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6F55F" w14:textId="77777777" w:rsidR="00593468" w:rsidRPr="00352049" w:rsidRDefault="00593468" w:rsidP="00641B62">
            <w:pPr>
              <w:pStyle w:val="TAL"/>
              <w:rPr>
                <w:ins w:id="169" w:author="Yangyanmei" w:date="2022-01-25T15:29:00Z"/>
                <w:lang w:eastAsia="zh-CN"/>
              </w:rPr>
            </w:pPr>
            <w:ins w:id="170" w:author="Yangyanmei" w:date="2022-01-25T15:29:00Z">
              <w:r w:rsidRPr="00352049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FEF43" w14:textId="77777777" w:rsidR="00593468" w:rsidRPr="00352049" w:rsidRDefault="00593468" w:rsidP="00641B62">
            <w:pPr>
              <w:pStyle w:val="TAL"/>
              <w:rPr>
                <w:ins w:id="171" w:author="Yangyanmei" w:date="2022-01-25T15:29:00Z"/>
              </w:rPr>
            </w:pPr>
            <w:ins w:id="172" w:author="Yangyanmei" w:date="2022-01-25T15:29:00Z">
              <w:r w:rsidRPr="00352049">
                <w:t>This element identifies the media stream of the SDP used for the group call (e.g. MBMS subchannel).</w:t>
              </w:r>
            </w:ins>
          </w:p>
        </w:tc>
      </w:tr>
      <w:tr w:rsidR="00593468" w:rsidRPr="00631D76" w14:paraId="2CAA2895" w14:textId="77777777" w:rsidTr="00641B62">
        <w:trPr>
          <w:jc w:val="center"/>
          <w:ins w:id="173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3091B" w14:textId="77777777" w:rsidR="00593468" w:rsidRPr="00352049" w:rsidRDefault="00593468" w:rsidP="00641B62">
            <w:pPr>
              <w:pStyle w:val="TAL"/>
              <w:rPr>
                <w:ins w:id="174" w:author="Yangyanmei" w:date="2022-01-25T15:29:00Z"/>
              </w:rPr>
            </w:pPr>
            <w:ins w:id="175" w:author="Yangyanmei" w:date="2022-01-25T15:29:00Z">
              <w:r w:rsidRPr="00352049">
                <w:t>Media distribution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143C0" w14:textId="77777777" w:rsidR="00593468" w:rsidRPr="00352049" w:rsidRDefault="00593468" w:rsidP="00641B62">
            <w:pPr>
              <w:pStyle w:val="TAL"/>
              <w:rPr>
                <w:ins w:id="176" w:author="Yangyanmei" w:date="2022-01-25T15:29:00Z"/>
                <w:lang w:eastAsia="zh-CN"/>
              </w:rPr>
            </w:pPr>
            <w:ins w:id="177" w:author="Yangyanmei" w:date="2022-01-25T15:29:00Z">
              <w:r w:rsidRPr="00352049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0E8A7" w14:textId="77777777" w:rsidR="00593468" w:rsidRPr="00352049" w:rsidRDefault="00593468" w:rsidP="00641B62">
            <w:pPr>
              <w:pStyle w:val="TAL"/>
              <w:rPr>
                <w:ins w:id="178" w:author="Yangyanmei" w:date="2022-01-25T15:29:00Z"/>
              </w:rPr>
            </w:pPr>
            <w:ins w:id="179" w:author="Yangyanmei" w:date="2022-01-25T15:29:00Z">
              <w:r w:rsidRPr="00352049">
                <w:t>Indicates to the MC service server whether the media in the ongoing group communication should be sent or not</w:t>
              </w:r>
            </w:ins>
          </w:p>
        </w:tc>
      </w:tr>
    </w:tbl>
    <w:p w14:paraId="13FDAF56" w14:textId="77777777" w:rsidR="00593468" w:rsidRDefault="00593468">
      <w:pPr>
        <w:rPr>
          <w:ins w:id="180" w:author="Yangyanmei" w:date="2022-01-25T15:30:00Z"/>
          <w:noProof/>
          <w:lang w:eastAsia="zh-CN"/>
        </w:rPr>
      </w:pPr>
    </w:p>
    <w:p w14:paraId="0A9688D3" w14:textId="47C11EA0" w:rsidR="00195D55" w:rsidRDefault="00195D55">
      <w:pPr>
        <w:pStyle w:val="Heading4"/>
        <w:rPr>
          <w:ins w:id="181" w:author="Yangyanmei" w:date="2022-01-25T15:31:00Z"/>
        </w:rPr>
        <w:pPrChange w:id="182" w:author="Yangyanmei [2]" w:date="2022-02-08T21:22:00Z">
          <w:pPr>
            <w:pStyle w:val="Heading4"/>
            <w:ind w:left="0" w:firstLine="0"/>
          </w:pPr>
        </w:pPrChange>
      </w:pPr>
      <w:bookmarkStart w:id="183" w:name="_Toc91863094"/>
      <w:ins w:id="184" w:author="Yangyanmei" w:date="2022-01-25T15:31:00Z">
        <w:r>
          <w:t>7.3.2.Z</w:t>
        </w:r>
        <w:r>
          <w:tab/>
        </w:r>
        <w:r w:rsidRPr="00C92233">
          <w:t>Media</w:t>
        </w:r>
        <w:r>
          <w:t xml:space="preserve"> distribution release</w:t>
        </w:r>
        <w:bookmarkEnd w:id="183"/>
      </w:ins>
    </w:p>
    <w:p w14:paraId="5B3E037E" w14:textId="34D16FA4" w:rsidR="00195D55" w:rsidRPr="00195D55" w:rsidRDefault="00195D55">
      <w:ins w:id="185" w:author="Yangyanmei" w:date="2022-01-25T15:32:00Z">
        <w:r>
          <w:t xml:space="preserve">Information flow for Media distribution release </w:t>
        </w:r>
      </w:ins>
      <w:ins w:id="186" w:author="Yangyanmei" w:date="2022-01-25T15:33:00Z">
        <w:r>
          <w:t xml:space="preserve">is </w:t>
        </w:r>
      </w:ins>
      <w:ins w:id="187" w:author="Yangyanmei [2]" w:date="2022-02-08T21:23:00Z">
        <w:r w:rsidR="00C92233">
          <w:t>reused without modification as specified in clause</w:t>
        </w:r>
      </w:ins>
      <w:ins w:id="188" w:author="Yangyanmei [2]" w:date="2022-02-08T21:24:00Z">
        <w:r w:rsidR="00C92233">
          <w:t> 10.7.2.10 of</w:t>
        </w:r>
      </w:ins>
      <w:ins w:id="189" w:author="Yangyanmei" w:date="2022-01-25T15:32:00Z">
        <w:r>
          <w:t xml:space="preserve"> 3GPP TS 23.280</w:t>
        </w:r>
      </w:ins>
      <w:ins w:id="190" w:author="Yangyanmei [2]" w:date="2022-02-08T21:22:00Z">
        <w:r w:rsidR="00C92233">
          <w:t xml:space="preserve"> [3]</w:t>
        </w:r>
      </w:ins>
      <w:ins w:id="191" w:author="Yangyanmei" w:date="2022-01-25T15:32:00Z">
        <w:r>
          <w:t>.</w:t>
        </w:r>
      </w:ins>
    </w:p>
    <w:sectPr w:rsidR="00195D55" w:rsidRPr="00195D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CB830" w14:textId="77777777" w:rsidR="00D87CBA" w:rsidRDefault="00D87CBA">
      <w:r>
        <w:separator/>
      </w:r>
    </w:p>
  </w:endnote>
  <w:endnote w:type="continuationSeparator" w:id="0">
    <w:p w14:paraId="198C7535" w14:textId="77777777" w:rsidR="00D87CBA" w:rsidRDefault="00D8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3C56D" w14:textId="77777777" w:rsidR="00D87CBA" w:rsidRDefault="00D87CBA">
      <w:r>
        <w:separator/>
      </w:r>
    </w:p>
  </w:footnote>
  <w:footnote w:type="continuationSeparator" w:id="0">
    <w:p w14:paraId="7977DDFA" w14:textId="77777777" w:rsidR="00D87CBA" w:rsidRDefault="00D8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F57272"/>
    <w:multiLevelType w:val="hybridMultilevel"/>
    <w:tmpl w:val="920C578E"/>
    <w:lvl w:ilvl="0" w:tplc="C2CEF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anmei">
    <w15:presenceInfo w15:providerId="AD" w15:userId="S-1-5-21-147214757-305610072-1517763936-108079"/>
  </w15:person>
  <w15:person w15:author="Yangyanmei [2]">
    <w15:presenceInfo w15:providerId="None" w15:userId="Yangyanm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FA"/>
    <w:rsid w:val="00022E4A"/>
    <w:rsid w:val="00086715"/>
    <w:rsid w:val="00093A2C"/>
    <w:rsid w:val="000A6394"/>
    <w:rsid w:val="000B7FED"/>
    <w:rsid w:val="000C038A"/>
    <w:rsid w:val="000C6598"/>
    <w:rsid w:val="000D44B3"/>
    <w:rsid w:val="00144D42"/>
    <w:rsid w:val="00145D43"/>
    <w:rsid w:val="00192C46"/>
    <w:rsid w:val="00195D55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0BF2"/>
    <w:rsid w:val="004242F1"/>
    <w:rsid w:val="00455DBD"/>
    <w:rsid w:val="00476010"/>
    <w:rsid w:val="0049218A"/>
    <w:rsid w:val="004B75B7"/>
    <w:rsid w:val="004C56FA"/>
    <w:rsid w:val="0051580D"/>
    <w:rsid w:val="00547111"/>
    <w:rsid w:val="00592D74"/>
    <w:rsid w:val="00593468"/>
    <w:rsid w:val="005D5470"/>
    <w:rsid w:val="005E2C44"/>
    <w:rsid w:val="00621188"/>
    <w:rsid w:val="006257ED"/>
    <w:rsid w:val="00665C47"/>
    <w:rsid w:val="006771DA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221"/>
    <w:rsid w:val="009E1A96"/>
    <w:rsid w:val="009E3297"/>
    <w:rsid w:val="009F3BE3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54A7E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80D21"/>
    <w:rsid w:val="00C92233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87CBA"/>
    <w:rsid w:val="00DC45FC"/>
    <w:rsid w:val="00DD0746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3440A"/>
    <w:rsid w:val="00F34A4C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9346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9346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934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773EF-DEE0-47FC-98F1-8463EF1F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6</cp:revision>
  <cp:lastPrinted>1899-12-31T23:00:00Z</cp:lastPrinted>
  <dcterms:created xsi:type="dcterms:W3CDTF">2022-01-25T07:41:00Z</dcterms:created>
  <dcterms:modified xsi:type="dcterms:W3CDTF">2022-02-08T21:29:00Z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(3)hgewsQkn3eD5WpA7DtaSfvWxFkErSNwSfk0rxiaFsdt1Aj2iZ5MMLldkU7QYauQtAIiPwtiX
ntu2LZMwhIO7QsThChcK5GAypHjSZmogiqvjPjfzTkVdh5Zyps+u07mfIRc2oVLWPhn/+rt2
bjZ1O6lyGADT9l/npD5ika38WkdjVYvvIqOGrhVvOIsVZuObaoYdfWUWJFyQ5EdAeiQnItgT
1EJrlGfwiXte+L/lS2</vt:lpwstr>
  </property>
  <property fmtid="{D5CDD505-2E9C-101B-9397-08002B2CF9AE}" pid="22" name="_2015_ms_pID_7253431">
    <vt:lpwstr>YsuF6iYKceH+VZp2089S8x+TuYPgnjBv7aSqYgAAWHavKGvAA1/ia2
i4XPMQSE7Qxtu+5LGiQAwVmjMC5mbFH4DXez1QZZyk4Fo2bYVjV9kYx0+1fIRQJD8QeSncoZ
JKTnsOsG2f5SlVUPjlzGlRGMNliRD3DY1OyqMg1lhYOG7hLPtZwSCyoarN71RDiiwHZ+pNsy
Yyxe/1JWWF7nsZsXh/QT7OgJfizx6sunYY+e</vt:lpwstr>
  </property>
  <property fmtid="{D5CDD505-2E9C-101B-9397-08002B2CF9AE}" pid="23" name="_2015_ms_pID_7253432">
    <vt:lpwstr>MSuqncEB+Wsb75MV3gzmE0w=</vt:lpwstr>
  </property>
</Properties>
</file>